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4"/>
        <w:gridCol w:w="283"/>
        <w:gridCol w:w="558"/>
        <w:gridCol w:w="968"/>
        <w:gridCol w:w="88"/>
        <w:gridCol w:w="18"/>
        <w:gridCol w:w="708"/>
        <w:gridCol w:w="518"/>
        <w:gridCol w:w="403"/>
        <w:gridCol w:w="567"/>
        <w:gridCol w:w="548"/>
      </w:tblGrid>
      <w:tr w:rsidR="001C7590" w:rsidRPr="001C7590" w14:paraId="4FC5A660" w14:textId="77777777" w:rsidTr="4096E3E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385AF85" w14:textId="77777777" w:rsidR="0087390E" w:rsidRPr="0050363B" w:rsidRDefault="0087390E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AAB7C1F" w14:textId="77777777" w:rsidR="0087390E" w:rsidRPr="0050363B" w:rsidRDefault="0087390E" w:rsidP="00424D76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OSNOVE FINANCIJSKOG MENADŽMENTA</w:t>
            </w:r>
          </w:p>
        </w:tc>
      </w:tr>
      <w:tr w:rsidR="001C7590" w:rsidRPr="001C7590" w14:paraId="4EBE5FE9" w14:textId="77777777" w:rsidTr="4096E3E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8C870A" w14:textId="77777777" w:rsidR="0087390E" w:rsidRPr="0050363B" w:rsidRDefault="0087390E" w:rsidP="00424D76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893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25867D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ECA103</w:t>
            </w:r>
          </w:p>
        </w:tc>
        <w:tc>
          <w:tcPr>
            <w:tcW w:w="1915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54CFD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876F1D" w14:textId="4A7B4EB9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</w:tr>
      <w:tr w:rsidR="001C7590" w:rsidRPr="001C7590" w14:paraId="3B7BAB8D" w14:textId="77777777" w:rsidTr="4096E3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724635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893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7028C8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Prof.dr.sc. Ljiljana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</w:p>
          <w:p w14:paraId="72FF0025" w14:textId="3D488F9C" w:rsidR="000D7BDF" w:rsidRPr="0050363B" w:rsidRDefault="00A84A3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Izv</w:t>
            </w:r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</w:t>
            </w:r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Sandra </w:t>
            </w:r>
            <w:proofErr w:type="spellStart"/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</w:p>
          <w:p w14:paraId="52FC53EB" w14:textId="655D3556" w:rsidR="000D7BDF" w:rsidRPr="0050363B" w:rsidRDefault="4096E3E2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0" w:author="Gost korisnik" w:date="2022-02-16T13:17:00Z">
              <w:r w:rsidRPr="4096E3E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Izv. prof. </w:t>
              </w:r>
            </w:ins>
            <w:del w:id="1" w:author="Gost korisnik" w:date="2022-02-16T13:17:00Z">
              <w:r w:rsidR="000D7BDF" w:rsidRPr="4096E3E2" w:rsidDel="4096E3E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Doc. </w:delText>
              </w:r>
            </w:del>
            <w:r w:rsidRPr="4096E3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Pr="4096E3E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4096E3E2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Marija Šimić Šarić</w:t>
            </w:r>
          </w:p>
        </w:tc>
        <w:tc>
          <w:tcPr>
            <w:tcW w:w="1915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2C312B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670D71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C7590" w:rsidRPr="001C7590" w14:paraId="4C151F21" w14:textId="77777777" w:rsidTr="4096E3E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7111AC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893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BFB7F9" w14:textId="23BA26B2" w:rsidR="0087390E" w:rsidRPr="0050363B" w:rsidRDefault="00A84A3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</w:t>
            </w:r>
            <w:r w:rsidR="0087390E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87390E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87390E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Sandra </w:t>
            </w:r>
            <w:proofErr w:type="spellStart"/>
            <w:r w:rsidR="0087390E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="0087390E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</w:p>
          <w:p w14:paraId="54017FAE" w14:textId="2B2ABF34" w:rsidR="004325F6" w:rsidRPr="003440EF" w:rsidRDefault="4096E3E2" w:rsidP="001278F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2" w:author="Gost korisnik" w:date="2022-02-16T13:18:00Z">
              <w:r w:rsidRPr="4096E3E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Izv. prof. </w:t>
              </w:r>
            </w:ins>
            <w:del w:id="3" w:author="Gost korisnik" w:date="2022-02-16T13:18:00Z">
              <w:r w:rsidR="001278FF" w:rsidRPr="4096E3E2" w:rsidDel="4096E3E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Doc. </w:delText>
              </w:r>
            </w:del>
            <w:r w:rsidRPr="4096E3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Pr="4096E3E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4096E3E2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Marija Šimić Šarić</w:t>
            </w:r>
          </w:p>
        </w:tc>
        <w:tc>
          <w:tcPr>
            <w:tcW w:w="1915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8C2734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8CC70" w14:textId="77777777" w:rsidR="0087390E" w:rsidRPr="0050363B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92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57904C" w14:textId="77777777" w:rsidR="0087390E" w:rsidRPr="0050363B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478282" w14:textId="77777777" w:rsidR="0087390E" w:rsidRPr="0050363B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54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669956" w14:textId="77777777" w:rsidR="0087390E" w:rsidRPr="0050363B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1C7590" w:rsidRPr="001C7590" w14:paraId="7ECC88E3" w14:textId="77777777" w:rsidTr="4096E3E2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58193E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93" w:type="dxa"/>
            <w:gridSpan w:val="3"/>
            <w:vMerge/>
            <w:tcMar>
              <w:left w:w="57" w:type="dxa"/>
              <w:right w:w="57" w:type="dxa"/>
            </w:tcMar>
          </w:tcPr>
          <w:p w14:paraId="0BCD3AB7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5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5B523421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A6B1EC" w14:textId="18C7827B" w:rsidR="0087390E" w:rsidRPr="0050363B" w:rsidRDefault="000D7BDF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92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04A611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63B36A" w14:textId="38E5720A" w:rsidR="0087390E" w:rsidRPr="0050363B" w:rsidRDefault="000D7BDF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54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E6D029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2A338618" w14:textId="77777777" w:rsidTr="4096E3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AC5E0F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893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A12702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1915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627576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40DB8D" w14:textId="5554BCCD" w:rsidR="0087390E" w:rsidRPr="0050363B" w:rsidRDefault="00A718BE" w:rsidP="000D7B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1C7590" w:rsidRPr="001C7590" w14:paraId="0295D73C" w14:textId="77777777" w:rsidTr="4096E3E2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5AC0057" w14:textId="77777777" w:rsidR="0087390E" w:rsidRPr="0050363B" w:rsidRDefault="0087390E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1C7590" w:rsidRPr="001C7590" w14:paraId="322AC2C8" w14:textId="77777777" w:rsidTr="4096E3E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6ED32A" w14:textId="77777777" w:rsidR="0087390E" w:rsidRPr="0050363B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453586" w14:textId="77777777" w:rsidR="0087390E" w:rsidRPr="0050363B" w:rsidRDefault="0087390E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Upoznati studente s temeljnim konceptima financijskog menadžmenta i njihovom konkretnom primjenom u poslovanju poduzeća.</w:t>
            </w:r>
          </w:p>
          <w:p w14:paraId="3BA7DF35" w14:textId="33A7DFE5" w:rsidR="0026016C" w:rsidRPr="0050363B" w:rsidRDefault="0026016C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74532F92" w14:textId="77777777" w:rsidTr="4096E3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7F33EC" w14:textId="77777777" w:rsidR="0087390E" w:rsidRPr="0050363B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F7A03B" w14:textId="77777777" w:rsidR="0087390E" w:rsidRPr="0050363B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4DCAB373" w14:textId="77777777" w:rsidR="0087390E" w:rsidRPr="0050363B" w:rsidRDefault="0087390E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23A393DB" w14:textId="77777777" w:rsidTr="4096E3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54EA5A" w14:textId="77777777" w:rsidR="0087390E" w:rsidRPr="0050363B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AF5157" w14:textId="77777777" w:rsidR="0087390E" w:rsidRPr="0050363B" w:rsidRDefault="0087390E" w:rsidP="00424D7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14:paraId="4AD05DDB" w14:textId="77777777" w:rsidR="0087390E" w:rsidRPr="0050363B" w:rsidRDefault="0087390E" w:rsidP="00424D7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Utvrditi i kritički prosuđivati temeljne koncepte financijskog menadžmenta kao što su  vrednovanje, rizik i povrat,  kapitalno budžetiranje te upravljanje radnim kapitalom.</w:t>
            </w:r>
          </w:p>
          <w:p w14:paraId="36AD8016" w14:textId="77777777" w:rsidR="0087390E" w:rsidRPr="0050363B" w:rsidRDefault="0087390E" w:rsidP="00424D7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3917AA8D" w14:textId="77777777" w:rsidR="0087390E" w:rsidRPr="0050363B" w:rsidRDefault="0087390E" w:rsidP="0087390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Vrednovati vrijednosnice (obveznice i dionice).</w:t>
            </w:r>
          </w:p>
          <w:p w14:paraId="5BF6C5E7" w14:textId="77777777" w:rsidR="0087390E" w:rsidRPr="0050363B" w:rsidRDefault="00840A72" w:rsidP="0087390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Izmjeriti rizik.</w:t>
            </w:r>
          </w:p>
          <w:p w14:paraId="2513113A" w14:textId="77777777" w:rsidR="0087390E" w:rsidRPr="0050363B" w:rsidRDefault="0087390E" w:rsidP="0087390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Ocijeniti poslovanje poduzeća kroz analizu financijs</w:t>
            </w:r>
            <w:r w:rsidR="00840A72"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kih izvještaja putem pokazatelja</w:t>
            </w: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67889D88" w14:textId="77777777" w:rsidR="0087390E" w:rsidRPr="0050363B" w:rsidRDefault="0087390E" w:rsidP="0087390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Usporediti metode za</w:t>
            </w:r>
            <w:r w:rsidR="00840A72"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ocjenu investicijskih projekta.</w:t>
            </w:r>
          </w:p>
          <w:p w14:paraId="7F1064D6" w14:textId="77777777" w:rsidR="0087390E" w:rsidRPr="0050363B" w:rsidRDefault="0087390E" w:rsidP="0087390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Opravdati upravljanje radnim kapitalom poduzeća.</w:t>
            </w:r>
          </w:p>
          <w:p w14:paraId="32F95E4E" w14:textId="77777777" w:rsidR="0087390E" w:rsidRPr="0050363B" w:rsidRDefault="0087390E" w:rsidP="00424D76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116D9408" w14:textId="77777777" w:rsidTr="4096E3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6BF0E7" w14:textId="0C28F739" w:rsidR="001840FB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39E1EB94" w14:textId="77777777" w:rsidR="001840FB" w:rsidRPr="003440EF" w:rsidRDefault="001840FB" w:rsidP="003440E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80BFBF" w14:textId="77777777" w:rsidR="001840FB" w:rsidRPr="003440EF" w:rsidRDefault="001840FB" w:rsidP="003440E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80D96C" w14:textId="77777777" w:rsidR="001840FB" w:rsidRPr="003440EF" w:rsidRDefault="001840FB" w:rsidP="003440E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1575D1" w14:textId="77777777" w:rsidR="001840FB" w:rsidRPr="003440EF" w:rsidRDefault="001840FB" w:rsidP="003440E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A0FECE" w14:textId="5355D048" w:rsidR="001840FB" w:rsidRDefault="001840FB" w:rsidP="001840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F1A56F" w14:textId="77777777" w:rsidR="001840FB" w:rsidRPr="001840FB" w:rsidRDefault="001840FB" w:rsidP="001840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C06F5A" w14:textId="77777777" w:rsidR="001840FB" w:rsidRPr="001840FB" w:rsidRDefault="001840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242FA7" w14:textId="787C9D65" w:rsidR="001840FB" w:rsidRDefault="001840FB" w:rsidP="001840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AFD26E" w14:textId="77777777" w:rsidR="001840FB" w:rsidRPr="001840FB" w:rsidRDefault="001840FB" w:rsidP="001840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AF1364" w14:textId="42288CC5" w:rsidR="001840FB" w:rsidRDefault="001840FB" w:rsidP="001840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AD2DFF" w14:textId="77777777" w:rsidR="0087390E" w:rsidRPr="003440EF" w:rsidRDefault="0087390E" w:rsidP="003440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8"/>
              <w:gridCol w:w="584"/>
              <w:gridCol w:w="3118"/>
              <w:gridCol w:w="709"/>
            </w:tblGrid>
            <w:tr w:rsidR="0050363B" w:rsidRPr="0050363B" w14:paraId="1F7B3CF5" w14:textId="77777777" w:rsidTr="00A718BE">
              <w:trPr>
                <w:gridAfter w:val="1"/>
                <w:wAfter w:w="709" w:type="dxa"/>
              </w:trPr>
              <w:tc>
                <w:tcPr>
                  <w:tcW w:w="3118" w:type="dxa"/>
                </w:tcPr>
                <w:p w14:paraId="248811B0" w14:textId="77777777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0363B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  <w:p w14:paraId="2905BE89" w14:textId="2679AA54" w:rsidR="00AC47FD" w:rsidRPr="0050363B" w:rsidRDefault="00AC47FD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3702" w:type="dxa"/>
                  <w:gridSpan w:val="2"/>
                </w:tcPr>
                <w:p w14:paraId="5C6B67D5" w14:textId="77777777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0363B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50363B" w:rsidRPr="0050363B" w14:paraId="0BC926F2" w14:textId="77777777" w:rsidTr="00A718BE">
              <w:tc>
                <w:tcPr>
                  <w:tcW w:w="3118" w:type="dxa"/>
                </w:tcPr>
                <w:p w14:paraId="4885379E" w14:textId="77777777" w:rsidR="00AC47FD" w:rsidRPr="0050363B" w:rsidRDefault="00AC47FD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55DE5007" w14:textId="51085A83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0363B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584" w:type="dxa"/>
                </w:tcPr>
                <w:p w14:paraId="4CB11241" w14:textId="77777777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3969AF5F" w14:textId="77777777" w:rsidR="00AC47FD" w:rsidRPr="0050363B" w:rsidRDefault="00AC47FD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40162F2A" w14:textId="39B3950C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0363B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2E1C3926" w14:textId="77777777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50363B" w:rsidRPr="0050363B" w14:paraId="760CBF9C" w14:textId="77777777" w:rsidTr="00A718BE">
              <w:tc>
                <w:tcPr>
                  <w:tcW w:w="3118" w:type="dxa"/>
                </w:tcPr>
                <w:p w14:paraId="3EE7D7F9" w14:textId="77777777" w:rsidR="00C8455E" w:rsidRPr="0050363B" w:rsidRDefault="00C8455E" w:rsidP="00424D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Uvodna predavanja – Dogovor o načinu rada na predmetu</w:t>
                  </w:r>
                </w:p>
              </w:tc>
              <w:tc>
                <w:tcPr>
                  <w:tcW w:w="584" w:type="dxa"/>
                </w:tcPr>
                <w:p w14:paraId="5F553EED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3118" w:type="dxa"/>
                </w:tcPr>
                <w:p w14:paraId="645BF146" w14:textId="77777777" w:rsidR="00C8455E" w:rsidRPr="0050363B" w:rsidRDefault="00C8455E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Uvodne vježbe – dogovor o</w:t>
                  </w:r>
                </w:p>
                <w:p w14:paraId="3643E8D7" w14:textId="77777777" w:rsidR="00C8455E" w:rsidRPr="0050363B" w:rsidRDefault="00C8455E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načinu rada, seminarima i</w:t>
                  </w:r>
                </w:p>
                <w:p w14:paraId="664854D9" w14:textId="77777777" w:rsidR="00C8455E" w:rsidRPr="0050363B" w:rsidRDefault="00C8455E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ostalim obvezama studenata na</w:t>
                  </w:r>
                </w:p>
                <w:p w14:paraId="579F9E04" w14:textId="77777777" w:rsidR="00C8455E" w:rsidRPr="0050363B" w:rsidRDefault="00C8455E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kolegiju</w:t>
                  </w:r>
                </w:p>
                <w:p w14:paraId="7FEBF360" w14:textId="067F2AF5" w:rsidR="001E1CCA" w:rsidRPr="0050363B" w:rsidRDefault="001E1CCA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19E4B552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4B658E01" w14:textId="77777777" w:rsidTr="00A718BE">
              <w:tc>
                <w:tcPr>
                  <w:tcW w:w="3118" w:type="dxa"/>
                </w:tcPr>
                <w:p w14:paraId="567BB694" w14:textId="02D4CC21" w:rsidR="00C8455E" w:rsidRPr="0050363B" w:rsidRDefault="004325F6" w:rsidP="004325F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Vremenska vrijednost novca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584" w:type="dxa"/>
                </w:tcPr>
                <w:p w14:paraId="63182501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C279B57" w14:textId="77777777" w:rsidR="00C8455E" w:rsidRPr="0050363B" w:rsidRDefault="00840A72" w:rsidP="00840A7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Diskontiranje i ukamaćivanje </w:t>
                  </w:r>
                  <w:r w:rsidR="00C8455E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jednostruki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h</w:t>
                  </w:r>
                  <w:r w:rsidR="00C8455E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gotovinskih</w:t>
                  </w:r>
                  <w:r w:rsidR="00C8455E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tijekov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</w:t>
                  </w:r>
                </w:p>
                <w:p w14:paraId="30507E04" w14:textId="45A027E7" w:rsidR="001E1CCA" w:rsidRPr="0050363B" w:rsidRDefault="001E1CCA" w:rsidP="00840A7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1AFF3373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34F3E465" w14:textId="77777777" w:rsidTr="00A718BE">
              <w:tc>
                <w:tcPr>
                  <w:tcW w:w="3118" w:type="dxa"/>
                </w:tcPr>
                <w:p w14:paraId="38A7B720" w14:textId="77777777" w:rsidR="004325F6" w:rsidRPr="0050363B" w:rsidRDefault="004325F6" w:rsidP="004325F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Financijska funkcija i</w:t>
                  </w:r>
                </w:p>
                <w:p w14:paraId="152915C1" w14:textId="19BD91B3" w:rsidR="004325F6" w:rsidRPr="0050363B" w:rsidRDefault="004325F6" w:rsidP="004325F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 xml:space="preserve">financijski menadžer </w:t>
                  </w:r>
                </w:p>
                <w:p w14:paraId="1205A44B" w14:textId="6D249B73" w:rsidR="00840A72" w:rsidRPr="0050363B" w:rsidRDefault="00840A72" w:rsidP="003D1A6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7D7C823F" w14:textId="77777777" w:rsidR="00840A72" w:rsidRPr="0050363B" w:rsidRDefault="00840A72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3A1FA15" w14:textId="77777777" w:rsidR="00840A72" w:rsidRPr="0050363B" w:rsidRDefault="00840A72" w:rsidP="00840A7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Diskontiranje i ukamaćivanje višestrukih gotovinskih tijekova</w:t>
                  </w:r>
                </w:p>
                <w:p w14:paraId="2C9DA326" w14:textId="64D583BC" w:rsidR="00BD0D31" w:rsidRPr="0050363B" w:rsidRDefault="00BD0D31" w:rsidP="00840A7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3688B0D0" w14:textId="77777777" w:rsidR="00840A72" w:rsidRPr="0050363B" w:rsidRDefault="00840A72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7E264C3D" w14:textId="77777777" w:rsidTr="00A718BE">
              <w:tc>
                <w:tcPr>
                  <w:tcW w:w="3118" w:type="dxa"/>
                </w:tcPr>
                <w:p w14:paraId="31DFF489" w14:textId="2FDF8F6D" w:rsidR="00A83371" w:rsidRPr="003440EF" w:rsidRDefault="00C8455E" w:rsidP="00A8337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bookmarkStart w:id="4" w:name="_GoBack" w:colFirst="0" w:colLast="0"/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Financijska tržišta</w:t>
                  </w:r>
                </w:p>
                <w:p w14:paraId="0B8DBF73" w14:textId="5954FFC1" w:rsidR="004325F6" w:rsidRPr="0050363B" w:rsidRDefault="004325F6" w:rsidP="00424D7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57F66090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1E36096" w14:textId="77777777" w:rsidR="00C8455E" w:rsidRPr="0050363B" w:rsidRDefault="00C8455E" w:rsidP="009E4F3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Financijska tržišta</w:t>
                  </w:r>
                  <w:r w:rsidR="00125DA1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  <w:p w14:paraId="641E4744" w14:textId="77777777" w:rsidR="00C8455E" w:rsidRPr="0050363B" w:rsidRDefault="00C8455E" w:rsidP="003D68C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Vrednovanje </w:t>
                  </w:r>
                  <w:r w:rsidR="003D68C3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obveznica</w:t>
                  </w:r>
                </w:p>
                <w:p w14:paraId="2AFD2007" w14:textId="4E63C235" w:rsidR="001E1CCA" w:rsidRPr="0050363B" w:rsidRDefault="001E1CCA" w:rsidP="003D68C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4BC27599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bookmarkEnd w:id="4"/>
            <w:tr w:rsidR="0050363B" w:rsidRPr="0050363B" w14:paraId="590FF56B" w14:textId="77777777" w:rsidTr="00A718BE">
              <w:tc>
                <w:tcPr>
                  <w:tcW w:w="3118" w:type="dxa"/>
                </w:tcPr>
                <w:p w14:paraId="0A7A296C" w14:textId="77777777" w:rsidR="00C8455E" w:rsidRPr="0050363B" w:rsidRDefault="00C8455E" w:rsidP="00424D7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Emisija i vrednovanje vrijednosnica</w:t>
                  </w:r>
                </w:p>
                <w:p w14:paraId="1E47C250" w14:textId="402C3921" w:rsidR="00F448C3" w:rsidRPr="0050363B" w:rsidRDefault="00F448C3" w:rsidP="00A8337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41F63E2B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EBBDFEC" w14:textId="267D409D" w:rsidR="00D76237" w:rsidRPr="0050363B" w:rsidRDefault="00C8455E" w:rsidP="0064239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Vrednovanje </w:t>
                  </w:r>
                  <w:r w:rsidR="003D68C3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dionica</w:t>
                  </w:r>
                </w:p>
              </w:tc>
              <w:tc>
                <w:tcPr>
                  <w:tcW w:w="709" w:type="dxa"/>
                </w:tcPr>
                <w:p w14:paraId="288A3495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0CCD243F" w14:textId="77777777" w:rsidTr="00A718BE">
              <w:tc>
                <w:tcPr>
                  <w:tcW w:w="3118" w:type="dxa"/>
                </w:tcPr>
                <w:p w14:paraId="3988E6A5" w14:textId="77777777" w:rsidR="00F448C3" w:rsidRPr="0050363B" w:rsidRDefault="00F448C3" w:rsidP="00424D7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43A88989" w14:textId="7EBAAF3F" w:rsidR="000267F0" w:rsidRPr="003440EF" w:rsidRDefault="00C8455E" w:rsidP="000267F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Odluke o financiranju</w:t>
                  </w:r>
                </w:p>
                <w:p w14:paraId="5446FA0A" w14:textId="1B35B6F9" w:rsidR="00AC47FD" w:rsidRPr="0050363B" w:rsidRDefault="00AC47FD" w:rsidP="003D1A6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0DF704CF" w14:textId="77777777" w:rsidR="00A866A8" w:rsidRPr="0050363B" w:rsidRDefault="00A866A8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41F32840" w14:textId="6F28DEC4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0DCC3C10" w14:textId="77777777" w:rsidR="00A866A8" w:rsidRPr="0050363B" w:rsidRDefault="00A866A8" w:rsidP="009E4F34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  <w:p w14:paraId="285BF831" w14:textId="4DC64371" w:rsidR="001E1CCA" w:rsidRPr="0050363B" w:rsidRDefault="00405E91" w:rsidP="00AC47F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Ponavljanje </w:t>
                  </w:r>
                </w:p>
              </w:tc>
              <w:tc>
                <w:tcPr>
                  <w:tcW w:w="709" w:type="dxa"/>
                </w:tcPr>
                <w:p w14:paraId="4A2D2446" w14:textId="77777777" w:rsidR="00A866A8" w:rsidRPr="0050363B" w:rsidRDefault="00A866A8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6B4D3A94" w14:textId="58803990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47BE71BC" w14:textId="77777777" w:rsidTr="00A718BE">
              <w:tc>
                <w:tcPr>
                  <w:tcW w:w="3118" w:type="dxa"/>
                </w:tcPr>
                <w:p w14:paraId="6F331B73" w14:textId="1F6F99E9" w:rsidR="004325F6" w:rsidRPr="0050363B" w:rsidRDefault="004325F6" w:rsidP="004325F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Rizik i povrat</w:t>
                  </w:r>
                </w:p>
                <w:p w14:paraId="34F44EB1" w14:textId="02541841" w:rsidR="00F448C3" w:rsidRPr="0050363B" w:rsidRDefault="00F448C3" w:rsidP="000267F0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597225DB" w14:textId="77777777" w:rsidR="00A866A8" w:rsidRPr="0050363B" w:rsidRDefault="00A866A8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1B7BB2EC" w14:textId="40D57EE6" w:rsidR="004325F6" w:rsidRPr="0050363B" w:rsidRDefault="004325F6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AE9ECFF" w14:textId="77777777" w:rsidR="001E1CCA" w:rsidRPr="0050363B" w:rsidRDefault="001E1CCA" w:rsidP="004325F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Rizik i povrat vrijednosnice </w:t>
                  </w:r>
                </w:p>
                <w:p w14:paraId="738BBA4F" w14:textId="131B571F" w:rsidR="00AC47FD" w:rsidRPr="0050363B" w:rsidRDefault="00AC47FD" w:rsidP="004325F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C1F5112" w14:textId="77777777" w:rsidR="00A866A8" w:rsidRPr="0050363B" w:rsidRDefault="00A866A8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527759D7" w14:textId="0B231668" w:rsidR="004325F6" w:rsidRPr="0050363B" w:rsidRDefault="004325F6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2E830777" w14:textId="77777777" w:rsidTr="00A718BE">
              <w:tc>
                <w:tcPr>
                  <w:tcW w:w="3118" w:type="dxa"/>
                </w:tcPr>
                <w:p w14:paraId="2C0F8732" w14:textId="77777777" w:rsidR="001E1CCA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putem pokazatelja</w:t>
                  </w:r>
                </w:p>
                <w:p w14:paraId="701E10F6" w14:textId="5D9B5B6F" w:rsidR="00F448C3" w:rsidRPr="0050363B" w:rsidRDefault="00F448C3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4C7D9B23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32A211D2" w14:textId="662B8941" w:rsidR="001E1CCA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Rizik i povrat portfelja</w:t>
                  </w:r>
                </w:p>
                <w:p w14:paraId="09B56B9B" w14:textId="506AF767" w:rsidR="001E1CCA" w:rsidRPr="0050363B" w:rsidRDefault="001E1CCA" w:rsidP="00D7623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0FEDBD47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695E41A9" w14:textId="77777777" w:rsidTr="00A718BE">
              <w:tc>
                <w:tcPr>
                  <w:tcW w:w="3118" w:type="dxa"/>
                </w:tcPr>
                <w:p w14:paraId="3A795FF9" w14:textId="69DF2327" w:rsidR="00F448C3" w:rsidRPr="003440EF" w:rsidRDefault="001E1CCA" w:rsidP="00F448C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Metode ocjene projekata</w:t>
                  </w:r>
                </w:p>
                <w:p w14:paraId="73C21C52" w14:textId="6A758B99" w:rsidR="00F448C3" w:rsidRPr="0050363B" w:rsidRDefault="00F448C3" w:rsidP="00F448C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78C5698D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3118" w:type="dxa"/>
                </w:tcPr>
                <w:p w14:paraId="23357CE8" w14:textId="77777777" w:rsidR="001E1CCA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Analiza putem pokazatelja </w:t>
                  </w:r>
                </w:p>
                <w:p w14:paraId="486F387D" w14:textId="0E92723E" w:rsidR="001E1CCA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6DD6ED66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lastRenderedPageBreak/>
                    <w:t>2</w:t>
                  </w:r>
                </w:p>
              </w:tc>
            </w:tr>
            <w:tr w:rsidR="0050363B" w:rsidRPr="0050363B" w14:paraId="49C07C7E" w14:textId="77777777" w:rsidTr="00A718BE">
              <w:tc>
                <w:tcPr>
                  <w:tcW w:w="3118" w:type="dxa"/>
                </w:tcPr>
                <w:p w14:paraId="045B6382" w14:textId="77777777" w:rsidR="00F448C3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lastRenderedPageBreak/>
                    <w:t>Financiranje malog gospodarstva</w:t>
                  </w:r>
                </w:p>
                <w:p w14:paraId="71EB4DD5" w14:textId="766D1596" w:rsidR="00F448C3" w:rsidRPr="0050363B" w:rsidRDefault="00F448C3" w:rsidP="00A8337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6B15CA0E" w14:textId="680425DD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F489C5F" w14:textId="5C8AB288" w:rsidR="001E1CCA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Metode ocjene projekata (</w:t>
                  </w:r>
                  <w:r w:rsidR="0056606C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I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)</w:t>
                  </w:r>
                </w:p>
                <w:p w14:paraId="3DF567A8" w14:textId="56059597" w:rsidR="001E1CCA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0A967984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</w:tc>
            </w:tr>
            <w:tr w:rsidR="0050363B" w:rsidRPr="0050363B" w14:paraId="3F0093AD" w14:textId="77777777" w:rsidTr="00A718BE">
              <w:tc>
                <w:tcPr>
                  <w:tcW w:w="3118" w:type="dxa"/>
                </w:tcPr>
                <w:p w14:paraId="5F54BAB2" w14:textId="77777777" w:rsidR="001E1CCA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Upravljanje gotovinom i neto radni kapital</w:t>
                  </w:r>
                </w:p>
                <w:p w14:paraId="6009E7E7" w14:textId="404E4685" w:rsidR="00F448C3" w:rsidRPr="0050363B" w:rsidRDefault="00F448C3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77127E41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B826EB0" w14:textId="46BBE58F" w:rsidR="001E1CCA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Metode ocjene projekata (II)</w:t>
                  </w:r>
                </w:p>
              </w:tc>
              <w:tc>
                <w:tcPr>
                  <w:tcW w:w="709" w:type="dxa"/>
                </w:tcPr>
                <w:p w14:paraId="75DD1F24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0FA2C065" w14:textId="77777777" w:rsidTr="00A718BE">
              <w:tc>
                <w:tcPr>
                  <w:tcW w:w="3118" w:type="dxa"/>
                </w:tcPr>
                <w:p w14:paraId="5269A063" w14:textId="0166261E" w:rsidR="00F448C3" w:rsidRPr="003440EF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Upravljanje zalihama i potraživanjima</w:t>
                  </w:r>
                </w:p>
                <w:p w14:paraId="142E2765" w14:textId="5D63A2CE" w:rsidR="00F448C3" w:rsidRPr="0050363B" w:rsidRDefault="00F448C3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49AA1579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D069D40" w14:textId="2E24A11A" w:rsidR="001E1CCA" w:rsidRPr="0050363B" w:rsidRDefault="001E1CCA" w:rsidP="0064239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Upravljanje gotovinom i neto radni kapital i </w:t>
                  </w:r>
                  <w:r w:rsidR="00405E91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pravljanje zalihama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highlight w:val="yellow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21CB4F02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08827593" w14:textId="77777777" w:rsidTr="00A718BE">
              <w:tc>
                <w:tcPr>
                  <w:tcW w:w="3118" w:type="dxa"/>
                </w:tcPr>
                <w:p w14:paraId="71BB8CCC" w14:textId="1ADF0E3C" w:rsidR="00F448C3" w:rsidRPr="0050363B" w:rsidRDefault="001E1CCA" w:rsidP="00F448C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Osnove međunarodnih poslovnih financija</w:t>
                  </w:r>
                </w:p>
              </w:tc>
              <w:tc>
                <w:tcPr>
                  <w:tcW w:w="584" w:type="dxa"/>
                </w:tcPr>
                <w:p w14:paraId="43157175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6C8713D" w14:textId="088C958C" w:rsidR="001E1CCA" w:rsidRPr="0050363B" w:rsidRDefault="00D76237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Ponavljanje </w:t>
                  </w:r>
                </w:p>
                <w:p w14:paraId="28AE7F61" w14:textId="114F1A50" w:rsidR="001E1CCA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495978F7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14:paraId="598654BC" w14:textId="77777777" w:rsidR="0087390E" w:rsidRPr="0050363B" w:rsidRDefault="0087390E" w:rsidP="00424D76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7130E008" w14:textId="77777777" w:rsidTr="4096E3E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D4A151" w14:textId="77777777" w:rsidR="009F2DD3" w:rsidRPr="0050363B" w:rsidRDefault="009F2DD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F3D72EB" w14:textId="77777777" w:rsidR="0087390E" w:rsidRPr="0050363B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Vrste izvođenja nastave:</w:t>
            </w:r>
          </w:p>
        </w:tc>
        <w:tc>
          <w:tcPr>
            <w:tcW w:w="3176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242E7A9" w14:textId="77777777" w:rsidR="0056606C" w:rsidRPr="0050363B" w:rsidRDefault="0056606C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  <w:p w14:paraId="762536FA" w14:textId="4FEFEC23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14:paraId="0CBB0B23" w14:textId="77777777" w:rsidR="0087390E" w:rsidRPr="0050363B" w:rsidRDefault="009F2DD3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87390E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7EA6E9FE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14:paraId="646BC2E3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152063FF" w14:textId="0966E793" w:rsidR="0087390E" w:rsidRPr="0050363B" w:rsidRDefault="00BE653D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87390E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16A8E5D6" w14:textId="77777777" w:rsidR="0087390E" w:rsidRPr="0050363B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0363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376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7796C4C1" w14:textId="77777777" w:rsidR="0087390E" w:rsidRPr="0050363B" w:rsidRDefault="009F2DD3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87390E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6E0705F0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1E7BC2B3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0CE8FFE8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61AE2791" w14:textId="06560687" w:rsidR="0087390E" w:rsidRPr="0050363B" w:rsidRDefault="0087390E" w:rsidP="0050363B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755EC37A" w14:textId="77777777" w:rsidTr="4096E3E2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B0F847F" w14:textId="77777777" w:rsidR="0087390E" w:rsidRPr="0050363B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7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D5AE411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376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2EC1141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1C7590" w:rsidRPr="001C7590" w14:paraId="6F4FEED0" w14:textId="77777777" w:rsidTr="4096E3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7E097E" w14:textId="77777777" w:rsidR="002D79C9" w:rsidRPr="003440EF" w:rsidRDefault="002D79C9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243422" w14:textId="133E78F8" w:rsidR="008B4B62" w:rsidRPr="003440EF" w:rsidRDefault="003D5E09" w:rsidP="003D5E0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 za potpis je </w:t>
            </w:r>
            <w:r w:rsidR="008B4B62"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>0% prisustva na predavanj</w:t>
            </w:r>
            <w:r w:rsidR="008B4B62"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ima i 50% na vježbama (izvanredni trebaju ostvariti 50% uvjeta propisanih za redovite studente).  </w:t>
            </w:r>
          </w:p>
          <w:p w14:paraId="4AA9D6BE" w14:textId="1DD856E5" w:rsidR="003D5E09" w:rsidRPr="003440EF" w:rsidRDefault="003D5E09" w:rsidP="003D5E0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 za izlazak na kolokvij je </w:t>
            </w:r>
            <w:r w:rsidR="008B4B62"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pristup na dva od četiri </w:t>
            </w:r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>kviza</w:t>
            </w:r>
            <w:r w:rsidR="00D605F4"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Jednom kvizu je potrebno pristupiti prije prvog kolokvija, a jednom kvizu nakon </w:t>
            </w:r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>prvog kolokvija</w:t>
            </w:r>
            <w:r w:rsidR="00D605F4"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5458D77E" w14:textId="1C228781" w:rsidR="00D85A6E" w:rsidRPr="003440EF" w:rsidRDefault="003D5E09" w:rsidP="003440E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Uspješno rješavanje </w:t>
            </w:r>
            <w:proofErr w:type="spellStart"/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testova (kvizova) ne može zamijeniti provjeru znanja u obliku kolokvija ili ispita, ali može doprinijeti ostvarenju veće pozitivne ocjene.</w:t>
            </w:r>
          </w:p>
        </w:tc>
      </w:tr>
      <w:tr w:rsidR="001C7590" w:rsidRPr="001C7590" w14:paraId="2434E605" w14:textId="77777777" w:rsidTr="4096E3E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898CEF" w14:textId="2A1B306E" w:rsidR="002D79C9" w:rsidRPr="0050363B" w:rsidRDefault="002D79C9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50363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F091E6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1CDF60" w14:textId="0AB8730D" w:rsidR="00EE725C" w:rsidRPr="0050363B" w:rsidRDefault="00EE725C" w:rsidP="008329A9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  <w:p w14:paraId="7998E6F9" w14:textId="3496A3F6" w:rsidR="002D79C9" w:rsidRPr="0050363B" w:rsidRDefault="002D79C9" w:rsidP="008329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  <w:p w14:paraId="4B1A2608" w14:textId="674FC07C" w:rsidR="00057BAB" w:rsidRPr="0050363B" w:rsidRDefault="00057BAB" w:rsidP="008329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31D5F3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E9AB56" w14:textId="77777777" w:rsidR="002D79C9" w:rsidRPr="0050363B" w:rsidRDefault="005A1FD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ED6D6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64AC5B" w14:textId="77777777" w:rsidR="002D79C9" w:rsidRPr="0050363B" w:rsidRDefault="005A1FD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1C7590" w:rsidRPr="001C7590" w14:paraId="4BE12805" w14:textId="77777777" w:rsidTr="4096E3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C6901D2" w14:textId="77777777" w:rsidR="002D79C9" w:rsidRPr="0050363B" w:rsidRDefault="002D79C9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3778B04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C1CD4FF" w14:textId="77777777" w:rsidR="002D79C9" w:rsidRPr="0050363B" w:rsidRDefault="005A1FD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9240B7D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6D96D84" w14:textId="77777777" w:rsidR="002D79C9" w:rsidRPr="0050363B" w:rsidRDefault="005A1FD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16F03779" w14:textId="77777777" w:rsidR="002D79C9" w:rsidRPr="0050363B" w:rsidRDefault="002D79C9" w:rsidP="00125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Prezentacija</w:t>
            </w:r>
          </w:p>
          <w:p w14:paraId="2E4B0FC9" w14:textId="7E38597D" w:rsidR="001A52B9" w:rsidRPr="0050363B" w:rsidRDefault="001A52B9" w:rsidP="00125DA1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4A401E" w14:textId="6EF97A41" w:rsidR="002D79C9" w:rsidRPr="0050363B" w:rsidRDefault="002D79C9" w:rsidP="008329A9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  <w:p w14:paraId="10A959A7" w14:textId="68EAC881" w:rsidR="001A52B9" w:rsidRPr="0050363B" w:rsidRDefault="001A52B9" w:rsidP="008329A9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1C7590" w:rsidRPr="001C7590" w14:paraId="62B66771" w14:textId="77777777" w:rsidTr="4096E3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7C9252E" w14:textId="77777777" w:rsidR="002D79C9" w:rsidRPr="0050363B" w:rsidRDefault="002D79C9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AA415A1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DE72A5" w14:textId="77777777" w:rsidR="002D79C9" w:rsidRPr="0050363B" w:rsidRDefault="005A1FD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7E0DD6A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89AEB32" w14:textId="77777777" w:rsidR="002D79C9" w:rsidRPr="0050363B" w:rsidRDefault="005A1FD7" w:rsidP="009E4F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6A3DC623" w14:textId="0EE938BE" w:rsidR="002D79C9" w:rsidRPr="0050363B" w:rsidRDefault="00EE725C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</w:t>
            </w:r>
            <w:r w:rsidR="00A84A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(kvizovi)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E718FC" w14:textId="121AE637" w:rsidR="002D79C9" w:rsidRPr="0050363B" w:rsidRDefault="00EE725C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1C7590" w:rsidRPr="001C7590" w14:paraId="64EA9EB9" w14:textId="77777777" w:rsidTr="4096E3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AB4979" w14:textId="77777777" w:rsidR="002D79C9" w:rsidRPr="0050363B" w:rsidRDefault="002D79C9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82E5E41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033BD6F" w14:textId="4A1A2959" w:rsidR="00E16F68" w:rsidRPr="0050363B" w:rsidRDefault="00E16F68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  <w:p w14:paraId="55E2BF66" w14:textId="2374BAEC" w:rsidR="002D79C9" w:rsidRPr="0050363B" w:rsidRDefault="001A52B9" w:rsidP="00424D76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="00C94AFA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6D59972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B6CB21B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13F9B437" w14:textId="0F2D8261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(Ostalo upisati)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8365F0" w14:textId="77777777" w:rsidR="002D79C9" w:rsidRPr="0050363B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C7590" w:rsidRPr="001C7590" w14:paraId="59C6993D" w14:textId="77777777" w:rsidTr="4096E3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7D806D6" w14:textId="77777777" w:rsidR="002D79C9" w:rsidRPr="0050363B" w:rsidRDefault="002D79C9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8AFB3C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6D5602" w14:textId="0CC3C2FE" w:rsidR="00E16F68" w:rsidRPr="0050363B" w:rsidRDefault="00E16F68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4FD50F2D" w14:textId="6BF73306" w:rsidR="002D79C9" w:rsidRPr="0050363B" w:rsidRDefault="001A52B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C94AFA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B41E25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F54165" w14:textId="77777777" w:rsidR="002D79C9" w:rsidRPr="0050363B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DA6BE6" w14:textId="5FEF8852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(Ostalo upisati)</w:t>
            </w:r>
          </w:p>
        </w:tc>
        <w:tc>
          <w:tcPr>
            <w:tcW w:w="111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A36D6" w14:textId="77777777" w:rsidR="002D79C9" w:rsidRPr="0050363B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C7590" w:rsidRPr="001C7590" w14:paraId="4C118604" w14:textId="77777777" w:rsidTr="4096E3E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F1AFC6" w14:textId="77777777" w:rsidR="002D79C9" w:rsidRPr="0050363B" w:rsidRDefault="002D79C9" w:rsidP="00424D7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F10702" w14:textId="77777777" w:rsidR="002D79C9" w:rsidRPr="0050363B" w:rsidRDefault="002D79C9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trajanja semestra održat će se pisane provjere znanja putem dva kolokvija. </w:t>
            </w:r>
            <w:r w:rsidR="009F2DD3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Oba ko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lokvij</w:t>
            </w:r>
            <w:r w:rsidR="009F2DD3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zajedno/pisani završni ispit 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nose 100% od ukupne ocjene i sastoje se od teorijskih pitanja i numeričkih zadataka. Vrednovanje teorijskog dijela i numeričkih zadataka je 60:40. </w:t>
            </w:r>
          </w:p>
          <w:p w14:paraId="49F4D27A" w14:textId="7D57D7F9" w:rsidR="009F2DD3" w:rsidRPr="0050363B" w:rsidRDefault="009F2DD3" w:rsidP="009F2D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student ostvario minimalno 50% od ukupnog broja bodova iz oba kolokvija pojedinačno (uz zadovoljen uvjet da je ostvareno minimalno 50% na teorijskim pitanjima i minimalno 50% na numeričkim zadacima) ili 50% od ukupnog broja bodova na završnom pisanom ispitu (uz zadovoljen uvjet da je ostvareno minimalno 50% na teorijskim pitanjima i minimalno 50% na numeričkim zadacima).  </w:t>
            </w:r>
          </w:p>
          <w:p w14:paraId="6355ED51" w14:textId="6264A2D6" w:rsidR="008970A4" w:rsidRPr="0050363B" w:rsidRDefault="008970A4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9E837BB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1CAEE245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14:paraId="7C2B22AA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50-65    dovoljan (2)</w:t>
            </w:r>
          </w:p>
          <w:p w14:paraId="1DDDDD67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dobar (3)</w:t>
            </w:r>
          </w:p>
          <w:p w14:paraId="638385D1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vrlo dobar (4)</w:t>
            </w:r>
          </w:p>
          <w:p w14:paraId="47B1951E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izvrstan (5)</w:t>
            </w:r>
          </w:p>
          <w:p w14:paraId="02B272D9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EA68B5E" w14:textId="07EF2B9C" w:rsidR="009F2DD3" w:rsidRPr="0050363B" w:rsidRDefault="009E56BB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koji ostvari pozitivnu ocjenu iz prvog i drugog kolokvija, ne treba pristupiti završnom pisanom ispitu. </w:t>
            </w:r>
            <w:r w:rsidR="001E2AB5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koji ne ostvari zahtijevani minimum na oba kolokvija, dužan je polagati završni (pisani) ispit.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63D6327" w14:textId="77777777" w:rsidR="001E2AB5" w:rsidRPr="0050363B" w:rsidRDefault="001E2AB5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10A2D68D" w14:textId="77777777" w:rsidTr="4096E3E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4F1FCB" w14:textId="77777777" w:rsidR="002D79C9" w:rsidRPr="0050363B" w:rsidRDefault="002D79C9" w:rsidP="00424D7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838E82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EFEC9F2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F963603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1C7590" w:rsidRPr="001C7590" w14:paraId="17D324CB" w14:textId="77777777" w:rsidTr="4096E3E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0DA14F" w14:textId="77777777" w:rsidR="002D79C9" w:rsidRPr="0050363B" w:rsidRDefault="002D79C9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F2357A" w14:textId="49C7E6C6" w:rsidR="002D79C9" w:rsidRPr="0050363B" w:rsidRDefault="002D79C9" w:rsidP="0050363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Šimić Šarić, M., Financijski menadžment, </w:t>
            </w:r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X. izdanje, </w:t>
            </w:r>
            <w:proofErr w:type="spellStart"/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 (2018.)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(odabrana poglavlja)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FA8B19" w14:textId="77777777" w:rsidR="002D79C9" w:rsidRPr="0050363B" w:rsidRDefault="002D79C9" w:rsidP="0016717B">
            <w:pPr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B708A2" w14:textId="77777777" w:rsidR="002D79C9" w:rsidRPr="0050363B" w:rsidRDefault="002D79C9" w:rsidP="00424D7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4D36FEEF" w14:textId="77777777" w:rsidTr="4096E3E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A372F7A" w14:textId="77777777" w:rsidR="002D79C9" w:rsidRPr="0050363B" w:rsidRDefault="002D79C9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2529D8" w14:textId="028AC2BC" w:rsidR="002D79C9" w:rsidRPr="000C1BC4" w:rsidRDefault="002D79C9" w:rsidP="0016717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  <w:rPrChange w:id="5" w:author="Katarina Sumić Milković" w:date="2022-02-23T12:2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Autorizirani nastavni</w:t>
            </w:r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materijali na </w:t>
            </w:r>
            <w:proofErr w:type="spellStart"/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stranici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kolegija.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C32B17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591993" w14:textId="77777777" w:rsidR="002D79C9" w:rsidRPr="0050363B" w:rsidRDefault="002D79C9" w:rsidP="00774F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1C7590" w:rsidRPr="001C7590" w14:paraId="208DC58D" w14:textId="77777777" w:rsidTr="4096E3E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1DEEB31" w14:textId="77777777" w:rsidR="002D79C9" w:rsidRPr="0050363B" w:rsidRDefault="002D79C9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F1A4DE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4ED256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E7E01D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264514A9" w14:textId="77777777" w:rsidTr="4096E3E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AB4C88" w14:textId="77777777" w:rsidR="002D79C9" w:rsidRPr="0050363B" w:rsidRDefault="002D79C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37A3B681" w14:textId="77777777" w:rsidR="002D79C9" w:rsidRPr="0050363B" w:rsidRDefault="002D79C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C509D2" w14:textId="77777777" w:rsidR="0026016C" w:rsidRPr="0050363B" w:rsidRDefault="0026016C" w:rsidP="0016717B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</w:pPr>
          </w:p>
          <w:p w14:paraId="1E9D3614" w14:textId="382168FA" w:rsidR="002D79C9" w:rsidRPr="0050363B" w:rsidRDefault="4096E3E2" w:rsidP="4096E3E2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iCs/>
                <w:noProof/>
                <w:color w:val="000000" w:themeColor="text1"/>
                <w:sz w:val="20"/>
                <w:szCs w:val="20"/>
              </w:rPr>
            </w:pPr>
            <w:r w:rsidRPr="4096E3E2">
              <w:rPr>
                <w:rFonts w:ascii="Arial" w:hAnsi="Arial" w:cs="Arial"/>
                <w:i/>
                <w:iCs/>
                <w:noProof/>
                <w:color w:val="000000" w:themeColor="text1"/>
                <w:sz w:val="20"/>
                <w:szCs w:val="20"/>
              </w:rPr>
              <w:t>Udžbenici i knjige:</w:t>
            </w:r>
          </w:p>
          <w:p w14:paraId="0009322C" w14:textId="08D0FC4F" w:rsidR="4096E3E2" w:rsidRDefault="4096E3E2">
            <w:pPr>
              <w:rPr>
                <w:ins w:id="6" w:author="Gost korisnik" w:date="2022-02-16T13:19:00Z"/>
              </w:rPr>
            </w:pPr>
            <w:ins w:id="7" w:author="Gost korisnik" w:date="2022-02-16T13:19:00Z">
              <w:r w:rsidRPr="4096E3E2">
                <w:rPr>
                  <w:rFonts w:ascii="Times New Roman" w:eastAsia="Times New Roman" w:hAnsi="Times New Roman"/>
                  <w:noProof/>
                  <w:color w:val="333333"/>
                  <w:sz w:val="24"/>
                  <w:szCs w:val="24"/>
                </w:rPr>
                <w:t xml:space="preserve">Berk, J, DeMarzo, P., </w:t>
              </w:r>
              <w:r w:rsidRPr="4096E3E2">
                <w:rPr>
                  <w:rFonts w:ascii="Times New Roman" w:eastAsia="Times New Roman" w:hAnsi="Times New Roman"/>
                  <w:noProof/>
                  <w:color w:val="003057"/>
                  <w:sz w:val="24"/>
                  <w:szCs w:val="24"/>
                </w:rPr>
                <w:t xml:space="preserve">Corporate Finance, 5th Edition, </w:t>
              </w:r>
              <w:r w:rsidRPr="4096E3E2">
                <w:rPr>
                  <w:rFonts w:ascii="Times New Roman" w:eastAsia="Times New Roman" w:hAnsi="Times New Roman"/>
                  <w:noProof/>
                  <w:color w:val="333333"/>
                  <w:sz w:val="24"/>
                  <w:szCs w:val="24"/>
                </w:rPr>
                <w:t>Pearson, 2020</w:t>
              </w:r>
            </w:ins>
          </w:p>
          <w:p w14:paraId="55CCE6DB" w14:textId="4CC95325" w:rsidR="4096E3E2" w:rsidRDefault="4096E3E2" w:rsidP="4096E3E2">
            <w:pPr>
              <w:tabs>
                <w:tab w:val="left" w:pos="2820"/>
              </w:tabs>
              <w:spacing w:after="0"/>
              <w:rPr>
                <w:ins w:id="8" w:author="Gost korisnik" w:date="2022-02-16T13:18:00Z"/>
                <w:i/>
                <w:iCs/>
                <w:noProof/>
                <w:color w:val="000000" w:themeColor="text1"/>
                <w:sz w:val="20"/>
                <w:szCs w:val="20"/>
              </w:rPr>
            </w:pPr>
          </w:p>
          <w:p w14:paraId="10304E1F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31BF39" w14:textId="24327C69" w:rsidR="002D79C9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.,(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.), Mala i srednja poduzeća: financijski, računovodstveni i pravni aspekti osnivanja i Poslovanja, Ekonomski fakultet Split, Split, 2005.</w:t>
            </w:r>
          </w:p>
          <w:p w14:paraId="3FDB8224" w14:textId="631C692E" w:rsidR="00A84A33" w:rsidRDefault="00A84A3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EE06A2" w14:textId="77777777" w:rsidR="00A84A33" w:rsidRPr="00371090" w:rsidRDefault="00A84A33" w:rsidP="00A84A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Harc</w:t>
            </w:r>
            <w:proofErr w:type="spellEnd"/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M., </w:t>
            </w:r>
            <w:proofErr w:type="spellStart"/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S.,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idučić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., S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truktura kapitala: teorija i politika malih i srednjih poduzeća u Republici Hrvatskoj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 Z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agreb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Osijek: Hrvatska akademija znanosti i umjetnosti, Zavod za znanstveni i umjetnički rad u Osijeku, 2019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1781BDE2" w14:textId="77777777" w:rsidR="002D79C9" w:rsidRPr="0050363B" w:rsidRDefault="002D79C9" w:rsidP="00FD02D1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</w:p>
          <w:p w14:paraId="675E4836" w14:textId="77777777" w:rsidR="002D79C9" w:rsidRPr="0050363B" w:rsidRDefault="002D79C9" w:rsidP="00FD02D1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  <w:r w:rsidRPr="0050363B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  <w:t xml:space="preserve">Članci: </w:t>
            </w:r>
          </w:p>
          <w:p w14:paraId="270539E7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Rimac Smiljanić, A.,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Karadža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, S.: Krediti razvojne banke i performanse SME u uvjetima financijske krize, Financije nakon krize: Forenzika, etika i održivost (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0E8B172E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9050566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20ACCAAF" w14:textId="77777777" w:rsidR="002D79C9" w:rsidRPr="000C1BC4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rPrChange w:id="9" w:author="Katarina Sumić Milković" w:date="2022-02-23T12:2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  <w:p w14:paraId="1FE870FF" w14:textId="4616C223" w:rsidR="002D79C9" w:rsidRPr="0050363B" w:rsidRDefault="002D79C9" w:rsidP="00FD02D1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72229480" w14:textId="77777777" w:rsidR="0026016C" w:rsidRPr="0050363B" w:rsidRDefault="0026016C" w:rsidP="00FD02D1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4C414E71" w14:textId="006B1754" w:rsidR="00CC4A41" w:rsidRPr="0050363B" w:rsidRDefault="00CC4A41" w:rsidP="00FD02D1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Tematski video zapisi s Youtube.com kanala</w:t>
            </w:r>
          </w:p>
          <w:p w14:paraId="33439CD0" w14:textId="77777777" w:rsidR="003F6031" w:rsidRPr="0050363B" w:rsidRDefault="003F6031" w:rsidP="003F603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Lider (</w:t>
            </w:r>
            <w:hyperlink r:id="rId7" w:history="1">
              <w:r w:rsidRPr="0050363B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www.liderpress.hr</w:t>
              </w:r>
            </w:hyperlink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), </w:t>
            </w:r>
          </w:p>
          <w:p w14:paraId="43E3978D" w14:textId="77777777" w:rsidR="003F6031" w:rsidRPr="0050363B" w:rsidRDefault="003F6031" w:rsidP="003F603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Poslovni.hr (www. poslovni.hr) </w:t>
            </w:r>
          </w:p>
          <w:p w14:paraId="0D39DAB6" w14:textId="77777777" w:rsidR="002D79C9" w:rsidRPr="0050363B" w:rsidRDefault="003F6031" w:rsidP="003F603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(www.rrif.hr)</w:t>
            </w:r>
          </w:p>
          <w:p w14:paraId="7F882D76" w14:textId="77777777" w:rsidR="001E2AB5" w:rsidRPr="0050363B" w:rsidRDefault="001E2AB5" w:rsidP="003F603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1C7590" w:rsidRPr="001C7590" w14:paraId="7375A01E" w14:textId="77777777" w:rsidTr="4096E3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36568F" w14:textId="77777777" w:rsidR="002D79C9" w:rsidRPr="0050363B" w:rsidRDefault="002D79C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A38A83" w14:textId="77777777" w:rsidR="002D79C9" w:rsidRPr="0050363B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1B057FE9" w14:textId="77777777" w:rsidR="002D79C9" w:rsidRPr="0050363B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3D08C996" w14:textId="77777777" w:rsidR="002D79C9" w:rsidRPr="0050363B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152A6553" w14:textId="77777777" w:rsidR="002D79C9" w:rsidRPr="0050363B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67DCEDD" w14:textId="77777777" w:rsidR="002D79C9" w:rsidRPr="0050363B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1C7590" w:rsidRPr="001C7590" w14:paraId="1BDAE5BB" w14:textId="77777777" w:rsidTr="4096E3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8C82B5" w14:textId="77777777" w:rsidR="002D79C9" w:rsidRPr="0050363B" w:rsidRDefault="002D79C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0B21" w14:textId="77777777" w:rsidR="002D79C9" w:rsidRPr="0050363B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37AC0143" w14:textId="77777777" w:rsidR="00B87CBD" w:rsidRPr="001C7590" w:rsidRDefault="00B87CBD" w:rsidP="00A84A33"/>
    <w:sectPr w:rsidR="00B87CBD" w:rsidRPr="001C7590" w:rsidSect="00330190">
      <w:footerReference w:type="default" r:id="rId8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AE518" w14:textId="77777777" w:rsidR="00BC2A8C" w:rsidRDefault="00BC2A8C" w:rsidP="001C7590">
      <w:pPr>
        <w:spacing w:after="0" w:line="240" w:lineRule="auto"/>
      </w:pPr>
      <w:r>
        <w:separator/>
      </w:r>
    </w:p>
  </w:endnote>
  <w:endnote w:type="continuationSeparator" w:id="0">
    <w:p w14:paraId="673C42AA" w14:textId="77777777" w:rsidR="00BC2A8C" w:rsidRDefault="00BC2A8C" w:rsidP="001C7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4DCB1" w14:textId="77777777" w:rsidR="001840FB" w:rsidRDefault="001840FB" w:rsidP="001840FB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744C9569" w14:textId="7D975120" w:rsidR="001C7590" w:rsidRDefault="000C1BC4" w:rsidP="003440EF">
    <w:pPr>
      <w:tabs>
        <w:tab w:val="left" w:pos="1207"/>
        <w:tab w:val="center" w:pos="4536"/>
        <w:tab w:val="right" w:pos="9072"/>
      </w:tabs>
      <w:spacing w:after="0" w:line="240" w:lineRule="auto"/>
    </w:pPr>
    <w:ins w:id="10" w:author="Katarina Sumić Milković" w:date="2022-02-23T12:22:00Z">
      <w:r>
        <w:t>01</w:t>
      </w:r>
    </w:ins>
    <w:del w:id="11" w:author="Katarina Sumić Milković" w:date="2022-02-23T12:22:00Z">
      <w:r w:rsidR="001840FB" w:rsidDel="000C1BC4">
        <w:delText>19</w:delText>
      </w:r>
    </w:del>
    <w:r w:rsidR="001840FB">
      <w:t>/</w:t>
    </w:r>
    <w:ins w:id="12" w:author="Katarina Sumić Milković" w:date="2022-02-23T12:22:00Z">
      <w:r>
        <w:t>03</w:t>
      </w:r>
    </w:ins>
    <w:del w:id="13" w:author="Katarina Sumić Milković" w:date="2022-02-23T12:22:00Z">
      <w:r w:rsidR="001840FB" w:rsidDel="000C1BC4">
        <w:delText>10</w:delText>
      </w:r>
    </w:del>
    <w:r w:rsidR="001840FB">
      <w:t>/2</w:t>
    </w:r>
    <w:ins w:id="14" w:author="Katarina Sumić Milković" w:date="2022-02-23T12:22:00Z">
      <w:r>
        <w:t>2</w:t>
      </w:r>
    </w:ins>
    <w:del w:id="15" w:author="Katarina Sumić Milković" w:date="2022-02-23T12:22:00Z">
      <w:r w:rsidR="001840FB" w:rsidDel="000C1BC4">
        <w:delText>1</w:delText>
      </w:r>
    </w:del>
    <w:r w:rsidR="001840FB">
      <w:t xml:space="preserve"> – </w:t>
    </w:r>
    <w:ins w:id="16" w:author="Katarina Sumić Milković" w:date="2022-02-23T12:22:00Z">
      <w:r>
        <w:t>9</w:t>
      </w:r>
    </w:ins>
    <w:del w:id="17" w:author="Katarina Sumić Milković" w:date="2022-02-23T12:22:00Z">
      <w:r w:rsidR="001840FB" w:rsidDel="000C1BC4">
        <w:delText>2</w:delText>
      </w:r>
    </w:del>
    <w:r w:rsidR="001840FB">
      <w:t xml:space="preserve">. </w:t>
    </w:r>
    <w:proofErr w:type="spellStart"/>
    <w:r w:rsidR="001840FB">
      <w:t>Sj</w:t>
    </w:r>
    <w:proofErr w:type="spellEnd"/>
    <w:r w:rsidR="001840FB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712F54" w14:textId="77777777" w:rsidR="00BC2A8C" w:rsidRDefault="00BC2A8C" w:rsidP="001C7590">
      <w:pPr>
        <w:spacing w:after="0" w:line="240" w:lineRule="auto"/>
      </w:pPr>
      <w:r>
        <w:separator/>
      </w:r>
    </w:p>
  </w:footnote>
  <w:footnote w:type="continuationSeparator" w:id="0">
    <w:p w14:paraId="291D8006" w14:textId="77777777" w:rsidR="00BC2A8C" w:rsidRDefault="00BC2A8C" w:rsidP="001C75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165789"/>
    <w:multiLevelType w:val="hybridMultilevel"/>
    <w:tmpl w:val="E52A20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90E"/>
    <w:rsid w:val="000267F0"/>
    <w:rsid w:val="00057BAB"/>
    <w:rsid w:val="00074CAD"/>
    <w:rsid w:val="00076976"/>
    <w:rsid w:val="000C1BC4"/>
    <w:rsid w:val="000C53E3"/>
    <w:rsid w:val="000D7BDF"/>
    <w:rsid w:val="000E1399"/>
    <w:rsid w:val="000E1B56"/>
    <w:rsid w:val="000F6B92"/>
    <w:rsid w:val="001248C9"/>
    <w:rsid w:val="00125DA1"/>
    <w:rsid w:val="00126360"/>
    <w:rsid w:val="001278FF"/>
    <w:rsid w:val="00136E90"/>
    <w:rsid w:val="0016717B"/>
    <w:rsid w:val="00182BAF"/>
    <w:rsid w:val="001840FB"/>
    <w:rsid w:val="00193D49"/>
    <w:rsid w:val="001A52B9"/>
    <w:rsid w:val="001A7E3F"/>
    <w:rsid w:val="001C7590"/>
    <w:rsid w:val="001E1CCA"/>
    <w:rsid w:val="001E2AB5"/>
    <w:rsid w:val="001E40E4"/>
    <w:rsid w:val="0023066A"/>
    <w:rsid w:val="00251E28"/>
    <w:rsid w:val="0026016C"/>
    <w:rsid w:val="002736A9"/>
    <w:rsid w:val="00273935"/>
    <w:rsid w:val="002C0A83"/>
    <w:rsid w:val="002D79C9"/>
    <w:rsid w:val="00311D06"/>
    <w:rsid w:val="00316653"/>
    <w:rsid w:val="00330190"/>
    <w:rsid w:val="003440EF"/>
    <w:rsid w:val="00387D1C"/>
    <w:rsid w:val="00396E93"/>
    <w:rsid w:val="003D1A60"/>
    <w:rsid w:val="003D5E09"/>
    <w:rsid w:val="003D68C3"/>
    <w:rsid w:val="003F19A7"/>
    <w:rsid w:val="003F6031"/>
    <w:rsid w:val="00405E91"/>
    <w:rsid w:val="00413265"/>
    <w:rsid w:val="0042233D"/>
    <w:rsid w:val="004325F6"/>
    <w:rsid w:val="004C72B3"/>
    <w:rsid w:val="004D6B16"/>
    <w:rsid w:val="004E4CD3"/>
    <w:rsid w:val="0050363B"/>
    <w:rsid w:val="00555BE7"/>
    <w:rsid w:val="0056606C"/>
    <w:rsid w:val="005A1FD7"/>
    <w:rsid w:val="005D38B1"/>
    <w:rsid w:val="005D6401"/>
    <w:rsid w:val="005E422D"/>
    <w:rsid w:val="00642399"/>
    <w:rsid w:val="0067646C"/>
    <w:rsid w:val="0069089E"/>
    <w:rsid w:val="006C02C2"/>
    <w:rsid w:val="006D460E"/>
    <w:rsid w:val="006D66CC"/>
    <w:rsid w:val="00744E50"/>
    <w:rsid w:val="00794A3E"/>
    <w:rsid w:val="007D3332"/>
    <w:rsid w:val="007D6DDC"/>
    <w:rsid w:val="00831DAF"/>
    <w:rsid w:val="008329A9"/>
    <w:rsid w:val="00840A72"/>
    <w:rsid w:val="00845695"/>
    <w:rsid w:val="00870592"/>
    <w:rsid w:val="0087390E"/>
    <w:rsid w:val="00887968"/>
    <w:rsid w:val="008970A4"/>
    <w:rsid w:val="008B4B62"/>
    <w:rsid w:val="00956DC3"/>
    <w:rsid w:val="00970040"/>
    <w:rsid w:val="00980E46"/>
    <w:rsid w:val="00980F25"/>
    <w:rsid w:val="009C3426"/>
    <w:rsid w:val="009C3CEF"/>
    <w:rsid w:val="009C4E6D"/>
    <w:rsid w:val="009D6DDE"/>
    <w:rsid w:val="009E56BB"/>
    <w:rsid w:val="009F2DD3"/>
    <w:rsid w:val="00A02222"/>
    <w:rsid w:val="00A718BE"/>
    <w:rsid w:val="00A83371"/>
    <w:rsid w:val="00A84A33"/>
    <w:rsid w:val="00A85A5C"/>
    <w:rsid w:val="00A866A8"/>
    <w:rsid w:val="00AA4A0E"/>
    <w:rsid w:val="00AC05C3"/>
    <w:rsid w:val="00AC47FD"/>
    <w:rsid w:val="00B22EB3"/>
    <w:rsid w:val="00B32996"/>
    <w:rsid w:val="00B86206"/>
    <w:rsid w:val="00B87CBD"/>
    <w:rsid w:val="00BC2A8C"/>
    <w:rsid w:val="00BD0D31"/>
    <w:rsid w:val="00BE4666"/>
    <w:rsid w:val="00BE653D"/>
    <w:rsid w:val="00C54B9C"/>
    <w:rsid w:val="00C67D73"/>
    <w:rsid w:val="00C76676"/>
    <w:rsid w:val="00C76E84"/>
    <w:rsid w:val="00C8024D"/>
    <w:rsid w:val="00C8455E"/>
    <w:rsid w:val="00C94AFA"/>
    <w:rsid w:val="00CB2D1A"/>
    <w:rsid w:val="00CB422F"/>
    <w:rsid w:val="00CC4A41"/>
    <w:rsid w:val="00D605F4"/>
    <w:rsid w:val="00D70DAA"/>
    <w:rsid w:val="00D74DEA"/>
    <w:rsid w:val="00D76237"/>
    <w:rsid w:val="00D85A6E"/>
    <w:rsid w:val="00DF4B29"/>
    <w:rsid w:val="00E16F68"/>
    <w:rsid w:val="00E374C5"/>
    <w:rsid w:val="00EC04E1"/>
    <w:rsid w:val="00ED5D3B"/>
    <w:rsid w:val="00EE725C"/>
    <w:rsid w:val="00EF51F2"/>
    <w:rsid w:val="00F23107"/>
    <w:rsid w:val="00F448C3"/>
    <w:rsid w:val="00F676CA"/>
    <w:rsid w:val="00FD02D1"/>
    <w:rsid w:val="4096E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A46F8"/>
  <w15:docId w15:val="{FF8FE111-83AA-438B-A855-59707C5D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0E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7390E"/>
    <w:pPr>
      <w:ind w:left="720"/>
      <w:contextualSpacing/>
    </w:pPr>
  </w:style>
  <w:style w:type="paragraph" w:customStyle="1" w:styleId="FieldText">
    <w:name w:val="Field Text"/>
    <w:basedOn w:val="Normal"/>
    <w:rsid w:val="0087390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87390E"/>
    <w:rPr>
      <w:rFonts w:cs="Times New Roman"/>
      <w:b/>
      <w:bCs/>
    </w:rPr>
  </w:style>
  <w:style w:type="character" w:styleId="Hiperveza">
    <w:name w:val="Hyperlink"/>
    <w:basedOn w:val="Zadanifontodlomka"/>
    <w:uiPriority w:val="99"/>
    <w:unhideWhenUsed/>
    <w:rsid w:val="00FD02D1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1C75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C7590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C75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C7590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84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84A3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liderpress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1053</Words>
  <Characters>6008</Characters>
  <Application>Microsoft Office Word</Application>
  <DocSecurity>0</DocSecurity>
  <Lines>50</Lines>
  <Paragraphs>14</Paragraphs>
  <ScaleCrop>false</ScaleCrop>
  <Company/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Katarina Sumić Milković</cp:lastModifiedBy>
  <cp:revision>12</cp:revision>
  <cp:lastPrinted>2018-10-19T16:04:00Z</cp:lastPrinted>
  <dcterms:created xsi:type="dcterms:W3CDTF">2021-09-27T10:23:00Z</dcterms:created>
  <dcterms:modified xsi:type="dcterms:W3CDTF">2022-02-23T11:22:00Z</dcterms:modified>
</cp:coreProperties>
</file>